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5388B1A6"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32BA7">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D10F3D">
        <w:rPr>
          <w:rFonts w:ascii="Arial" w:hAnsi="Arial" w:cs="Arial"/>
          <w:b/>
          <w:noProof/>
          <w:sz w:val="24"/>
          <w:szCs w:val="24"/>
        </w:rPr>
        <w:t>826</w:t>
      </w:r>
      <w:r w:rsidR="003B6E88">
        <w:rPr>
          <w:rFonts w:ascii="Arial" w:hAnsi="Arial" w:cs="Arial"/>
          <w:b/>
          <w:noProof/>
          <w:sz w:val="24"/>
          <w:szCs w:val="24"/>
        </w:rPr>
        <w:t>2</w:t>
      </w:r>
    </w:p>
    <w:p w14:paraId="01563314" w14:textId="7C28510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32BA7">
        <w:rPr>
          <w:rFonts w:ascii="Arial" w:hAnsi="Arial" w:cs="Arial"/>
          <w:b/>
          <w:noProof/>
          <w:sz w:val="24"/>
          <w:szCs w:val="24"/>
        </w:rPr>
        <w:t>0</w:t>
      </w:r>
      <w:r w:rsidR="00657C0A">
        <w:rPr>
          <w:rFonts w:ascii="Arial" w:hAnsi="Arial" w:cs="Arial"/>
          <w:b/>
          <w:noProof/>
          <w:sz w:val="24"/>
          <w:szCs w:val="24"/>
        </w:rPr>
        <w:t xml:space="preserve"> - </w:t>
      </w:r>
      <w:r w:rsidR="00032BA7">
        <w:rPr>
          <w:rFonts w:ascii="Arial" w:hAnsi="Arial" w:cs="Arial"/>
          <w:b/>
          <w:noProof/>
          <w:sz w:val="24"/>
          <w:szCs w:val="24"/>
        </w:rPr>
        <w:t>1</w:t>
      </w:r>
      <w:r w:rsidR="008B72CF">
        <w:rPr>
          <w:rFonts w:ascii="Arial" w:hAnsi="Arial" w:cs="Arial"/>
          <w:b/>
          <w:noProof/>
          <w:sz w:val="24"/>
          <w:szCs w:val="24"/>
        </w:rPr>
        <w:t>7</w:t>
      </w:r>
      <w:r w:rsidR="007004BC">
        <w:rPr>
          <w:rFonts w:ascii="Arial" w:hAnsi="Arial" w:cs="Arial"/>
          <w:b/>
          <w:noProof/>
          <w:sz w:val="24"/>
          <w:szCs w:val="24"/>
        </w:rPr>
        <w:t xml:space="preserve"> </w:t>
      </w:r>
      <w:r w:rsidR="00032BA7">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B6CBAC"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0" w:author="Ericsson_CQ" w:date="2022-10-07T15:58:00Z">
        <w:r w:rsidR="00D549B8">
          <w:rPr>
            <w:rFonts w:ascii="Arial" w:hAnsi="Arial" w:cs="Arial"/>
            <w:b/>
          </w:rPr>
          <w:t xml:space="preserve">, </w:t>
        </w:r>
        <w:r w:rsidR="00D549B8" w:rsidRPr="00927C1B">
          <w:rPr>
            <w:rFonts w:ascii="Arial" w:hAnsi="Arial" w:cs="Arial"/>
            <w:b/>
          </w:rPr>
          <w:t>Huawei</w:t>
        </w:r>
      </w:ins>
      <w:ins w:id="1" w:author="Ericsson_CQ" w:date="2022-10-07T15:59:00Z">
        <w:r w:rsidR="00D549B8">
          <w:rPr>
            <w:rFonts w:ascii="Arial" w:hAnsi="Arial" w:cs="Arial"/>
            <w:b/>
          </w:rPr>
          <w:t>?</w:t>
        </w:r>
      </w:ins>
      <w:ins w:id="2" w:author="Ericsson_CQ" w:date="2022-10-07T15:58:00Z">
        <w:r w:rsidR="00D549B8" w:rsidRPr="00927C1B">
          <w:rPr>
            <w:rFonts w:ascii="Arial" w:hAnsi="Arial" w:cs="Arial"/>
            <w:b/>
          </w:rPr>
          <w:t xml:space="preserve"> </w:t>
        </w:r>
        <w:proofErr w:type="spellStart"/>
        <w:r w:rsidR="00D549B8" w:rsidRPr="00927C1B">
          <w:rPr>
            <w:rFonts w:ascii="Arial" w:hAnsi="Arial" w:cs="Arial"/>
            <w:b/>
          </w:rPr>
          <w:t>HiSilicon</w:t>
        </w:r>
      </w:ins>
      <w:proofErr w:type="spellEnd"/>
      <w:ins w:id="3" w:author="Ericsson_CQ" w:date="2022-10-07T15:59:00Z">
        <w:r w:rsidR="00D549B8">
          <w:rPr>
            <w:rFonts w:ascii="Arial" w:hAnsi="Arial" w:cs="Arial"/>
            <w:b/>
          </w:rPr>
          <w:t>?</w:t>
        </w:r>
      </w:ins>
      <w:ins w:id="4" w:author="Ericsson_CQ" w:date="2022-10-07T15:58:00Z">
        <w:r w:rsidR="00D549B8">
          <w:rPr>
            <w:rFonts w:ascii="Arial" w:hAnsi="Arial" w:cs="Arial"/>
            <w:b/>
          </w:rPr>
          <w:t xml:space="preserve"> </w:t>
        </w:r>
      </w:ins>
      <w:ins w:id="5" w:author="Ericsson_CQ" w:date="2022-10-07T15:59:00Z">
        <w:r w:rsidR="00D549B8">
          <w:rPr>
            <w:rFonts w:ascii="Arial" w:hAnsi="Arial" w:cs="Arial"/>
            <w:b/>
          </w:rPr>
          <w:t xml:space="preserve">Qualcomm? Intel? </w:t>
        </w:r>
        <w:r w:rsidR="00D549B8">
          <w:rPr>
            <w:rFonts w:ascii="Arial" w:eastAsia="SimSun" w:hAnsi="Arial" w:cs="Arial" w:hint="eastAsia"/>
            <w:b/>
            <w:lang w:val="en-US" w:eastAsia="zh-CN"/>
          </w:rPr>
          <w:t>IPLOOK</w:t>
        </w:r>
        <w:r w:rsidR="00D549B8">
          <w:rPr>
            <w:rFonts w:ascii="Arial" w:eastAsia="SimSun" w:hAnsi="Arial" w:cs="Arial"/>
            <w:b/>
            <w:lang w:val="en-US" w:eastAsia="zh-CN"/>
          </w:rPr>
          <w:t>?</w:t>
        </w:r>
      </w:ins>
    </w:p>
    <w:p w14:paraId="35973DE2" w14:textId="4D1B007F"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0238F7">
        <w:rPr>
          <w:rFonts w:ascii="Arial" w:hAnsi="Arial" w:cs="Arial"/>
          <w:b/>
        </w:rPr>
        <w:t>7</w:t>
      </w:r>
      <w:r w:rsidR="00815B3F">
        <w:rPr>
          <w:rFonts w:ascii="Arial" w:hAnsi="Arial" w:cs="Arial"/>
          <w:b/>
        </w:rPr>
        <w:t>, Evaluation</w:t>
      </w:r>
      <w:r w:rsidR="00D212B1">
        <w:rPr>
          <w:rFonts w:ascii="Arial" w:hAnsi="Arial" w:cs="Arial"/>
          <w:b/>
        </w:rPr>
        <w:t xml:space="preserve"> and Conclusion</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3D7C6310"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36E8D54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1E03DE">
        <w:rPr>
          <w:rFonts w:ascii="Arial" w:hAnsi="Arial" w:cs="Arial"/>
          <w:i/>
        </w:rPr>
        <w:t>evaluations</w:t>
      </w:r>
      <w:r w:rsidR="00815B3F">
        <w:rPr>
          <w:rFonts w:ascii="Arial" w:hAnsi="Arial" w:cs="Arial"/>
          <w:i/>
        </w:rPr>
        <w:t xml:space="preserve"> and conclusion</w:t>
      </w:r>
      <w:r w:rsidR="001E03DE">
        <w:rPr>
          <w:rFonts w:ascii="Arial" w:hAnsi="Arial" w:cs="Arial"/>
          <w:i/>
        </w:rPr>
        <w:t xml:space="preserve"> for </w:t>
      </w:r>
      <w:r w:rsidR="00815B3F">
        <w:rPr>
          <w:rFonts w:ascii="Arial" w:hAnsi="Arial" w:cs="Arial"/>
          <w:i/>
        </w:rPr>
        <w:t>KI#</w:t>
      </w:r>
      <w:r w:rsidR="004D6711">
        <w:rPr>
          <w:rFonts w:ascii="Arial" w:hAnsi="Arial" w:cs="Arial"/>
          <w:i/>
        </w:rPr>
        <w:t>7</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548F00D5" w:rsidR="004B6440" w:rsidRDefault="00784F74" w:rsidP="008669F5">
      <w:bookmarkStart w:id="6" w:name="_Toc352077766"/>
      <w:r>
        <w:t xml:space="preserve">This paper </w:t>
      </w:r>
      <w:r w:rsidR="000500DB">
        <w:t xml:space="preserve">introduces the </w:t>
      </w:r>
      <w:r w:rsidR="001E03DE">
        <w:t>evaluation</w:t>
      </w:r>
      <w:r w:rsidR="00CB6348">
        <w:t xml:space="preserve"> for </w:t>
      </w:r>
      <w:r w:rsidR="00815B3F">
        <w:t>solutions related to KI#</w:t>
      </w:r>
      <w:r w:rsidR="00A83446">
        <w:t>7</w:t>
      </w:r>
      <w:r w:rsidR="00815B3F">
        <w:t xml:space="preserve"> and </w:t>
      </w:r>
      <w:r w:rsidR="009E5B07">
        <w:t>interims conclusion</w:t>
      </w:r>
      <w:r w:rsidR="00BD1CAE">
        <w:t xml:space="preserve"> for KI#</w:t>
      </w:r>
      <w:r w:rsidR="00A83446">
        <w:t>7</w:t>
      </w:r>
    </w:p>
    <w:bookmarkEnd w:id="6"/>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686F157A"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7" w:name="_Toc510607499"/>
      <w:bookmarkStart w:id="8"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A83446">
        <w:rPr>
          <w:rFonts w:eastAsia="MS Mincho"/>
          <w:color w:val="000000"/>
          <w:sz w:val="20"/>
          <w:szCs w:val="20"/>
          <w:lang w:val="en-GB" w:eastAsia="ja-JP"/>
        </w:rPr>
        <w:t xml:space="preserve">7 and clause </w:t>
      </w:r>
      <w:r w:rsidR="00615403">
        <w:rPr>
          <w:rFonts w:eastAsia="MS Mincho"/>
          <w:color w:val="000000"/>
          <w:sz w:val="20"/>
          <w:szCs w:val="20"/>
          <w:lang w:val="en-GB" w:eastAsia="ja-JP"/>
        </w:rPr>
        <w:t>8</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C6A6E15" w14:textId="77777777" w:rsidR="005C2ED9" w:rsidRPr="004D3578" w:rsidRDefault="005C2ED9" w:rsidP="005C2ED9">
      <w:pPr>
        <w:pStyle w:val="Heading1"/>
      </w:pPr>
      <w:bookmarkStart w:id="9" w:name="_Toc97151699"/>
      <w:bookmarkStart w:id="10" w:name="_Toc100980713"/>
      <w:bookmarkStart w:id="11" w:name="_Toc104390115"/>
      <w:bookmarkEnd w:id="7"/>
      <w:bookmarkEnd w:id="8"/>
      <w:r>
        <w:t>7</w:t>
      </w:r>
      <w:r>
        <w:tab/>
        <w:t>Evaluation</w:t>
      </w:r>
      <w:bookmarkEnd w:id="9"/>
      <w:bookmarkEnd w:id="10"/>
      <w:bookmarkEnd w:id="11"/>
    </w:p>
    <w:p w14:paraId="2A0DEB94" w14:textId="4780FAB1" w:rsidR="005C2ED9" w:rsidDel="00923612" w:rsidRDefault="005C2ED9" w:rsidP="005C2ED9">
      <w:pPr>
        <w:pStyle w:val="EditorsNote"/>
        <w:rPr>
          <w:del w:id="12" w:author="Ericsson_CQ" w:date="2022-09-27T10:22:00Z"/>
        </w:rPr>
      </w:pPr>
      <w:del w:id="13" w:author="Ericsson_CQ" w:date="2022-09-27T10:22:00Z">
        <w:r w:rsidDel="00923612">
          <w:delText>Editor's note:</w:delText>
        </w:r>
        <w:r w:rsidDel="00923612">
          <w:tab/>
          <w:delText>This clause provides the evaluations of the solutions of clause 6.</w:delText>
        </w:r>
      </w:del>
    </w:p>
    <w:p w14:paraId="6577AD27" w14:textId="2E87920D" w:rsidR="00175EDE" w:rsidRPr="00977052" w:rsidRDefault="00175EDE" w:rsidP="00175EDE">
      <w:pPr>
        <w:pStyle w:val="Heading2"/>
        <w:rPr>
          <w:ins w:id="14" w:author="Ericsson_CQ" w:date="2022-07-22T14:47:00Z"/>
          <w:lang w:eastAsia="zh-CN"/>
        </w:rPr>
      </w:pPr>
      <w:bookmarkStart w:id="15" w:name="_Toc104235458"/>
      <w:bookmarkStart w:id="16" w:name="_Toc104539813"/>
      <w:ins w:id="17" w:author="Ericsson_CQ" w:date="2022-07-22T14:47:00Z">
        <w:r w:rsidRPr="00977052">
          <w:rPr>
            <w:lang w:eastAsia="zh-CN"/>
          </w:rPr>
          <w:t>7.</w:t>
        </w:r>
      </w:ins>
      <w:ins w:id="18" w:author="Ericsson_CQ" w:date="2022-07-22T14:50:00Z">
        <w:r w:rsidR="000C0313">
          <w:rPr>
            <w:lang w:eastAsia="zh-CN"/>
          </w:rPr>
          <w:t>x</w:t>
        </w:r>
      </w:ins>
      <w:ins w:id="19" w:author="Ericsson_CQ" w:date="2022-07-22T14:47:00Z">
        <w:r w:rsidRPr="00977052">
          <w:rPr>
            <w:lang w:eastAsia="zh-CN"/>
          </w:rPr>
          <w:tab/>
          <w:t>Evaluation on Key Issue #</w:t>
        </w:r>
      </w:ins>
      <w:bookmarkEnd w:id="15"/>
      <w:bookmarkEnd w:id="16"/>
      <w:ins w:id="20" w:author="Ericsson_CQ" w:date="2022-09-12T13:08:00Z">
        <w:r w:rsidR="001A08F3">
          <w:rPr>
            <w:lang w:eastAsia="zh-CN"/>
          </w:rPr>
          <w:t>7</w:t>
        </w:r>
      </w:ins>
    </w:p>
    <w:p w14:paraId="534956FD" w14:textId="3346EC67" w:rsidR="00175EDE" w:rsidRPr="00977052" w:rsidRDefault="00175EDE" w:rsidP="00175EDE">
      <w:pPr>
        <w:pStyle w:val="Heading3"/>
        <w:rPr>
          <w:ins w:id="21" w:author="Ericsson_CQ" w:date="2022-07-22T14:47:00Z"/>
        </w:rPr>
      </w:pPr>
      <w:bookmarkStart w:id="22" w:name="_Toc104235459"/>
      <w:bookmarkStart w:id="23" w:name="_Toc104539814"/>
      <w:ins w:id="24" w:author="Ericsson_CQ" w:date="2022-07-22T14:47:00Z">
        <w:r w:rsidRPr="00977052">
          <w:t>7.</w:t>
        </w:r>
      </w:ins>
      <w:ins w:id="25" w:author="Ericsson_CQ" w:date="2022-07-22T14:50:00Z">
        <w:r w:rsidR="000C0313">
          <w:t>x</w:t>
        </w:r>
      </w:ins>
      <w:ins w:id="26" w:author="Ericsson_CQ" w:date="2022-07-22T14:47:00Z">
        <w:r w:rsidRPr="00977052">
          <w:t>.1</w:t>
        </w:r>
        <w:r w:rsidRPr="00977052">
          <w:tab/>
          <w:t>General</w:t>
        </w:r>
        <w:bookmarkEnd w:id="22"/>
        <w:bookmarkEnd w:id="23"/>
      </w:ins>
    </w:p>
    <w:p w14:paraId="529EBCBE" w14:textId="1D522F8F" w:rsidR="00175EDE" w:rsidRDefault="00175EDE" w:rsidP="00175EDE">
      <w:pPr>
        <w:rPr>
          <w:ins w:id="27" w:author="Ericsson_CQ" w:date="2022-07-22T14:47:00Z"/>
        </w:rPr>
      </w:pPr>
      <w:ins w:id="28" w:author="Ericsson_CQ" w:date="2022-07-22T14:47:00Z">
        <w:r>
          <w:t>Th</w:t>
        </w:r>
      </w:ins>
      <w:ins w:id="29" w:author="Ericsson_CQ" w:date="2022-07-26T13:26:00Z">
        <w:r w:rsidR="009A3148">
          <w:t>ere is one solution</w:t>
        </w:r>
      </w:ins>
      <w:ins w:id="30" w:author="Ericsson_CQ" w:date="2022-07-26T13:28:00Z">
        <w:r w:rsidR="00E16EC6">
          <w:t xml:space="preserve">, </w:t>
        </w:r>
        <w:r w:rsidR="00497B47">
          <w:t>solution #</w:t>
        </w:r>
      </w:ins>
      <w:ins w:id="31" w:author="Ericsson_CQ" w:date="2022-09-12T13:11:00Z">
        <w:r w:rsidR="00D27741">
          <w:t>20</w:t>
        </w:r>
      </w:ins>
      <w:ins w:id="32" w:author="Ericsson_CQ" w:date="2022-07-26T13:28:00Z">
        <w:r w:rsidR="00497B47">
          <w:t>,</w:t>
        </w:r>
      </w:ins>
      <w:ins w:id="33" w:author="Ericsson_CQ" w:date="2022-07-26T13:26:00Z">
        <w:r w:rsidR="009A3148">
          <w:t xml:space="preserve"> documented for </w:t>
        </w:r>
      </w:ins>
      <w:ins w:id="34" w:author="Ericsson_CQ" w:date="2022-07-26T13:27:00Z">
        <w:r w:rsidR="007111EE">
          <w:t>KI#</w:t>
        </w:r>
      </w:ins>
      <w:ins w:id="35" w:author="Ericsson_CQ" w:date="2022-09-12T13:11:00Z">
        <w:r w:rsidR="00D27741">
          <w:t>7</w:t>
        </w:r>
      </w:ins>
      <w:ins w:id="36" w:author="Ericsson_CQ" w:date="2022-07-26T13:27:00Z">
        <w:r w:rsidR="007111EE">
          <w:t xml:space="preserve"> in the </w:t>
        </w:r>
      </w:ins>
      <w:ins w:id="37" w:author="Ericsson_CQ" w:date="2022-07-26T13:32:00Z">
        <w:r w:rsidR="00F57D63">
          <w:t xml:space="preserve">current </w:t>
        </w:r>
      </w:ins>
      <w:ins w:id="38" w:author="Ericsson_CQ" w:date="2022-07-26T13:28:00Z">
        <w:r w:rsidR="00E16EC6">
          <w:t>study</w:t>
        </w:r>
      </w:ins>
      <w:ins w:id="39" w:author="Ericsson_CQ" w:date="2022-07-26T13:29:00Z">
        <w:r w:rsidR="00497B47">
          <w:t>.</w:t>
        </w:r>
      </w:ins>
    </w:p>
    <w:p w14:paraId="2EBBA90E" w14:textId="17CADA1A" w:rsidR="00175EDE" w:rsidRPr="00977052" w:rsidRDefault="00175EDE" w:rsidP="00175EDE">
      <w:pPr>
        <w:pStyle w:val="Heading3"/>
        <w:rPr>
          <w:ins w:id="40" w:author="Ericsson_CQ" w:date="2022-07-22T14:47:00Z"/>
        </w:rPr>
      </w:pPr>
      <w:bookmarkStart w:id="41" w:name="_Toc104235460"/>
      <w:bookmarkStart w:id="42" w:name="_Toc104539815"/>
      <w:ins w:id="43" w:author="Ericsson_CQ" w:date="2022-07-22T14:47:00Z">
        <w:r w:rsidRPr="00977052">
          <w:t>7.</w:t>
        </w:r>
      </w:ins>
      <w:ins w:id="44" w:author="Ericsson_CQ" w:date="2022-07-22T14:50:00Z">
        <w:r w:rsidR="000C0313">
          <w:t>x</w:t>
        </w:r>
      </w:ins>
      <w:ins w:id="45" w:author="Ericsson_CQ" w:date="2022-07-22T14:47:00Z">
        <w:r w:rsidRPr="00977052">
          <w:t>.2</w:t>
        </w:r>
        <w:r w:rsidRPr="00977052">
          <w:tab/>
          <w:t>Evaluation on solution</w:t>
        </w:r>
      </w:ins>
      <w:bookmarkEnd w:id="41"/>
      <w:bookmarkEnd w:id="42"/>
      <w:ins w:id="46" w:author="Ericsson_CQ" w:date="2022-07-26T13:31:00Z">
        <w:r w:rsidR="003347F7">
          <w:t>s</w:t>
        </w:r>
      </w:ins>
    </w:p>
    <w:p w14:paraId="54EA5B69" w14:textId="78A01FDA" w:rsidR="00175EDE" w:rsidRDefault="00684F97" w:rsidP="00C92BD8">
      <w:pPr>
        <w:rPr>
          <w:ins w:id="47" w:author="Ericsson_CQ" w:date="2022-07-26T13:42:00Z"/>
        </w:rPr>
      </w:pPr>
      <w:ins w:id="48" w:author="Ericsson_CQ" w:date="2022-07-26T13:31:00Z">
        <w:r>
          <w:t>S</w:t>
        </w:r>
      </w:ins>
      <w:ins w:id="49" w:author="Ericsson_CQ" w:date="2022-07-26T13:29:00Z">
        <w:r w:rsidR="00C92BD8">
          <w:t>olution #</w:t>
        </w:r>
      </w:ins>
      <w:ins w:id="50" w:author="Ericsson_CQ" w:date="2022-09-12T13:12:00Z">
        <w:r w:rsidR="00D27741">
          <w:t>20</w:t>
        </w:r>
      </w:ins>
      <w:ins w:id="51" w:author="Ericsson_CQ" w:date="2022-07-26T13:31:00Z">
        <w:r>
          <w:t>:</w:t>
        </w:r>
      </w:ins>
      <w:ins w:id="52" w:author="Ericsson_CQ" w:date="2022-07-26T13:29:00Z">
        <w:r w:rsidR="00C92BD8">
          <w:t xml:space="preserve"> </w:t>
        </w:r>
      </w:ins>
      <w:ins w:id="53" w:author="Ericsson_CQ" w:date="2022-09-20T13:06:00Z">
        <w:r w:rsidR="00140E6C">
          <w:t>i</w:t>
        </w:r>
      </w:ins>
      <w:ins w:id="54" w:author="Ericsson_CQ" w:date="2022-07-26T13:34:00Z">
        <w:r w:rsidR="001E384A">
          <w:t xml:space="preserve">t proposes </w:t>
        </w:r>
      </w:ins>
      <w:ins w:id="55" w:author="Ericsson_CQ" w:date="2022-09-12T13:14:00Z">
        <w:r w:rsidR="0008661E">
          <w:t xml:space="preserve">to use the existing </w:t>
        </w:r>
      </w:ins>
      <w:ins w:id="56" w:author="Ericsson_CQ" w:date="2022-09-12T13:12:00Z">
        <w:r w:rsidR="008F3B83">
          <w:t xml:space="preserve">CAG identifier </w:t>
        </w:r>
      </w:ins>
      <w:ins w:id="57" w:author="Ericsson_CQ" w:date="2022-09-12T13:15:00Z">
        <w:r w:rsidR="008B31AD">
          <w:t>as the base</w:t>
        </w:r>
      </w:ins>
      <w:ins w:id="58" w:author="Ericsson_CQ" w:date="2022-09-12T13:12:00Z">
        <w:r w:rsidR="00E12966">
          <w:t xml:space="preserve"> to control the UE </w:t>
        </w:r>
      </w:ins>
      <w:ins w:id="59" w:author="Ericsson_CQ" w:date="2022-09-12T13:13:00Z">
        <w:r w:rsidR="00E12966">
          <w:t>access</w:t>
        </w:r>
        <w:r w:rsidR="00BD237A">
          <w:t>ing via</w:t>
        </w:r>
        <w:r w:rsidR="00E12966">
          <w:t xml:space="preserve"> </w:t>
        </w:r>
        <w:r w:rsidR="00BD237A">
          <w:t>MBSR (</w:t>
        </w:r>
        <w:proofErr w:type="gramStart"/>
        <w:r w:rsidR="00BD237A">
          <w:t>i.e.</w:t>
        </w:r>
        <w:proofErr w:type="gramEnd"/>
        <w:r w:rsidR="00BD237A">
          <w:t xml:space="preserve"> </w:t>
        </w:r>
        <w:r w:rsidR="004B447B">
          <w:t xml:space="preserve">mobile </w:t>
        </w:r>
        <w:r w:rsidR="00BD237A">
          <w:t>IAB-node)</w:t>
        </w:r>
      </w:ins>
      <w:ins w:id="60" w:author="Ericsson_CQ" w:date="2022-07-26T13:41:00Z">
        <w:r w:rsidR="005742EF">
          <w:t>.</w:t>
        </w:r>
      </w:ins>
      <w:ins w:id="61" w:author="Ericsson_CQ" w:date="2022-09-12T13:18:00Z">
        <w:r w:rsidR="00B41339">
          <w:t xml:space="preserve"> </w:t>
        </w:r>
      </w:ins>
      <w:ins w:id="62" w:author="S2-2208389" w:date="2022-10-07T16:05:00Z">
        <w:r w:rsidR="00820A0C">
          <w:t>Th</w:t>
        </w:r>
        <w:r w:rsidR="00820A0C">
          <w:rPr>
            <w:lang w:eastAsia="zh-CN"/>
          </w:rPr>
          <w:t>e MBSR is pre-configured with</w:t>
        </w:r>
        <w:r w:rsidR="00820A0C" w:rsidRPr="00F60C49">
          <w:rPr>
            <w:lang w:eastAsia="zh-CN"/>
          </w:rPr>
          <w:t xml:space="preserve"> </w:t>
        </w:r>
        <w:r w:rsidR="00820A0C">
          <w:rPr>
            <w:lang w:eastAsia="zh-CN"/>
          </w:rPr>
          <w:t xml:space="preserve">the PLMN list </w:t>
        </w:r>
        <w:r w:rsidR="00820A0C">
          <w:rPr>
            <w:lang w:val="en-US" w:eastAsia="zh-CN"/>
          </w:rPr>
          <w:t xml:space="preserve">in which the </w:t>
        </w:r>
        <w:r w:rsidR="00820A0C" w:rsidRPr="00384BF1">
          <w:rPr>
            <w:rFonts w:eastAsia="SimSun"/>
            <w:lang w:eastAsia="zh-CN"/>
          </w:rPr>
          <w:t xml:space="preserve">MBSR is allowed to operate as an IAB node, the corresponding CAG Identifier per PLMN is also configured in the MBSR. </w:t>
        </w:r>
        <w:r w:rsidR="00820A0C">
          <w:rPr>
            <w:rFonts w:eastAsia="SimSun"/>
            <w:lang w:eastAsia="zh-CN"/>
          </w:rPr>
          <w:t xml:space="preserve">The </w:t>
        </w:r>
        <w:r w:rsidR="00820A0C" w:rsidRPr="00384BF1">
          <w:rPr>
            <w:rFonts w:eastAsia="SimSun"/>
            <w:lang w:eastAsia="zh-CN"/>
          </w:rPr>
          <w:t xml:space="preserve">UE CAG configuration </w:t>
        </w:r>
        <w:r w:rsidR="00820A0C">
          <w:rPr>
            <w:rFonts w:eastAsia="SimSun"/>
            <w:lang w:eastAsia="zh-CN"/>
          </w:rPr>
          <w:t xml:space="preserve">per PLMN </w:t>
        </w:r>
        <w:r w:rsidR="00820A0C" w:rsidRPr="00384BF1">
          <w:rPr>
            <w:rFonts w:eastAsia="SimSun"/>
            <w:lang w:eastAsia="zh-CN"/>
          </w:rPr>
          <w:t xml:space="preserve">follows </w:t>
        </w:r>
        <w:r w:rsidR="00820A0C">
          <w:rPr>
            <w:rFonts w:eastAsia="SimSun"/>
            <w:lang w:eastAsia="zh-CN"/>
          </w:rPr>
          <w:t xml:space="preserve">the legacy mechanism as defined in the </w:t>
        </w:r>
        <w:r w:rsidR="00820A0C">
          <w:t>TS 23.501[2].</w:t>
        </w:r>
      </w:ins>
      <w:ins w:id="63" w:author="S2-2208389" w:date="2022-10-07T16:06:00Z">
        <w:r w:rsidR="00820A0C">
          <w:t xml:space="preserve"> </w:t>
        </w:r>
      </w:ins>
      <w:ins w:id="64" w:author="S2-2208389" w:date="2022-10-07T16:07:00Z">
        <w:r w:rsidR="00820A0C" w:rsidRPr="00384BF1">
          <w:rPr>
            <w:rFonts w:eastAsia="SimSun"/>
            <w:lang w:eastAsia="zh-CN"/>
          </w:rPr>
          <w:t>RAN and CN supports the UE access control based on the CAG identifier associated with the cell and the allowed CAG identifiers for the UE</w:t>
        </w:r>
        <w:r w:rsidR="00820A0C">
          <w:rPr>
            <w:rFonts w:eastAsia="SimSun"/>
            <w:lang w:eastAsia="zh-CN"/>
          </w:rPr>
          <w:t>.</w:t>
        </w:r>
      </w:ins>
      <w:ins w:id="65" w:author="S2-2209084" w:date="2022-10-07T16:25:00Z">
        <w:r w:rsidR="001E12D9">
          <w:rPr>
            <w:rFonts w:eastAsia="SimSun"/>
            <w:lang w:eastAsia="zh-CN"/>
          </w:rPr>
          <w:t xml:space="preserve"> </w:t>
        </w:r>
        <w:r w:rsidR="001E12D9">
          <w:rPr>
            <w:lang w:val="en-US"/>
          </w:rPr>
          <w:t>The CAG ID(s) used for the MBSR needs to be separated from those used for fixed CAG networks. This is especially important, as the MBSR may move around and cause unexpected collisions.</w:t>
        </w:r>
      </w:ins>
      <w:ins w:id="66" w:author="S2-2208389" w:date="2022-10-07T16:07:00Z">
        <w:r w:rsidR="00820A0C">
          <w:rPr>
            <w:rFonts w:eastAsia="SimSun"/>
            <w:lang w:eastAsia="zh-CN"/>
          </w:rPr>
          <w:t xml:space="preserve"> </w:t>
        </w:r>
      </w:ins>
      <w:ins w:id="67" w:author="Ericsson_CQ" w:date="2022-09-12T13:18:00Z">
        <w:r w:rsidR="00B41339">
          <w:t xml:space="preserve">The solution </w:t>
        </w:r>
      </w:ins>
      <w:ins w:id="68" w:author="Ericsson_CQ" w:date="2022-09-12T13:19:00Z">
        <w:r w:rsidR="00B41339">
          <w:t>works for UE that supports CAG functionalit</w:t>
        </w:r>
        <w:r w:rsidR="00774864">
          <w:t xml:space="preserve">y </w:t>
        </w:r>
        <w:proofErr w:type="gramStart"/>
        <w:r w:rsidR="00774864">
          <w:t>and also</w:t>
        </w:r>
        <w:proofErr w:type="gramEnd"/>
        <w:r w:rsidR="00774864">
          <w:t xml:space="preserve"> the UE that does not support CAG functionality.</w:t>
        </w:r>
      </w:ins>
      <w:ins w:id="69" w:author="S2-2208389" w:date="2022-10-07T16:06:00Z">
        <w:r w:rsidR="00820A0C">
          <w:t xml:space="preserve"> </w:t>
        </w:r>
      </w:ins>
      <w:ins w:id="70" w:author="S2-2208179" w:date="2022-10-07T16:30:00Z">
        <w:r w:rsidR="001E12D9">
          <w:rPr>
            <w:rFonts w:hint="eastAsia"/>
            <w:lang w:val="en-US" w:eastAsia="zh-CN"/>
          </w:rPr>
          <w:t>CAG is defined to use for NPN access control</w:t>
        </w:r>
      </w:ins>
    </w:p>
    <w:p w14:paraId="20B69E10" w14:textId="6D19824A" w:rsidR="00515A67" w:rsidRDefault="004E7236" w:rsidP="00C92BD8">
      <w:pPr>
        <w:rPr>
          <w:ins w:id="71" w:author="Ericsson_CQ" w:date="2022-07-26T13:46:00Z"/>
        </w:rPr>
      </w:pPr>
      <w:ins w:id="72" w:author="Ericsson_CQ" w:date="2022-09-12T13:15:00Z">
        <w:r>
          <w:t xml:space="preserve">It further proposes that the CAG information in subscription data </w:t>
        </w:r>
      </w:ins>
      <w:ins w:id="73" w:author="Ericsson_CQ" w:date="2022-09-12T13:17:00Z">
        <w:r w:rsidR="00650A20">
          <w:t xml:space="preserve">for UE </w:t>
        </w:r>
      </w:ins>
      <w:ins w:id="74" w:author="Ericsson_CQ" w:date="2022-09-12T13:16:00Z">
        <w:r>
          <w:t>may can be simpli</w:t>
        </w:r>
        <w:r w:rsidR="004D7C9F">
          <w:t xml:space="preserve">fied to be a common flag which can be interpreted by all serving AMF </w:t>
        </w:r>
      </w:ins>
      <w:ins w:id="75" w:author="Ericsson_CQ" w:date="2022-09-12T13:17:00Z">
        <w:r w:rsidR="004F7109">
          <w:t>to decide if</w:t>
        </w:r>
      </w:ins>
      <w:ins w:id="76" w:author="Ericsson_CQ" w:date="2022-09-12T13:16:00Z">
        <w:r w:rsidR="004D7C9F">
          <w:t xml:space="preserve"> </w:t>
        </w:r>
      </w:ins>
      <w:ins w:id="77" w:author="Ericsson_CQ" w:date="2022-09-12T13:17:00Z">
        <w:r w:rsidR="00650A20">
          <w:t>UE accessing</w:t>
        </w:r>
        <w:r w:rsidR="004F7109">
          <w:t xml:space="preserve"> via MBSR is allowed or not. This simplification is </w:t>
        </w:r>
      </w:ins>
      <w:ins w:id="78" w:author="Ericsson_CQ" w:date="2022-09-12T13:18:00Z">
        <w:r w:rsidR="00A571FB">
          <w:t>needed considering the roaming scenario in this study.</w:t>
        </w:r>
      </w:ins>
    </w:p>
    <w:p w14:paraId="6D8D7D0D" w14:textId="2389C87C" w:rsidR="00C97CAA" w:rsidRDefault="00635060" w:rsidP="00C92BD8">
      <w:ins w:id="79" w:author="Ericsson_CQ" w:date="2022-09-12T13:18:00Z">
        <w:r>
          <w:lastRenderedPageBreak/>
          <w:t>The solu</w:t>
        </w:r>
      </w:ins>
      <w:ins w:id="80" w:author="Ericsson_CQ" w:date="2022-09-12T13:20:00Z">
        <w:r w:rsidR="00BF6D78">
          <w:t>tion proposes also extra</w:t>
        </w:r>
      </w:ins>
      <w:ins w:id="81" w:author="Ericsson_CQ" w:date="2022-09-12T13:21:00Z">
        <w:r w:rsidR="000F4A18">
          <w:t>/optional</w:t>
        </w:r>
      </w:ins>
      <w:ins w:id="82" w:author="Ericsson_CQ" w:date="2022-09-12T13:20:00Z">
        <w:r w:rsidR="00BF6D78">
          <w:t xml:space="preserve"> control information (</w:t>
        </w:r>
      </w:ins>
      <w:proofErr w:type="gramStart"/>
      <w:ins w:id="83" w:author="Ericsson_CQ" w:date="2022-09-12T13:21:00Z">
        <w:r w:rsidR="00BF6D78">
          <w:t>e.g.</w:t>
        </w:r>
        <w:proofErr w:type="gramEnd"/>
        <w:r w:rsidR="00BF6D78">
          <w:t xml:space="preserve"> time and location</w:t>
        </w:r>
        <w:r w:rsidR="00636209">
          <w:t xml:space="preserve"> for access</w:t>
        </w:r>
      </w:ins>
      <w:ins w:id="84" w:author="Ericsson_CQ" w:date="2022-09-12T13:20:00Z">
        <w:r w:rsidR="00BF6D78">
          <w:t>)</w:t>
        </w:r>
      </w:ins>
      <w:ins w:id="85" w:author="Ericsson_CQ" w:date="2022-09-12T13:21:00Z">
        <w:r w:rsidR="00636209">
          <w:t xml:space="preserve"> corresponding to the CAG identifier</w:t>
        </w:r>
      </w:ins>
      <w:ins w:id="86" w:author="Ericsson_CQ" w:date="2022-09-12T13:23:00Z">
        <w:r w:rsidR="00BD54A4">
          <w:t xml:space="preserve">. This is also </w:t>
        </w:r>
      </w:ins>
      <w:ins w:id="87" w:author="Ericsson_CQ" w:date="2022-09-12T13:24:00Z">
        <w:r w:rsidR="000638BC">
          <w:t xml:space="preserve">needed considering </w:t>
        </w:r>
      </w:ins>
      <w:ins w:id="88" w:author="Ericsson_CQ" w:date="2022-09-12T13:21:00Z">
        <w:r w:rsidR="000F4A18">
          <w:t xml:space="preserve">the </w:t>
        </w:r>
      </w:ins>
      <w:ins w:id="89" w:author="Ericsson_CQ" w:date="2022-09-12T13:22:00Z">
        <w:r w:rsidR="000F4A18">
          <w:t>buss/train scenario</w:t>
        </w:r>
      </w:ins>
      <w:ins w:id="90" w:author="Ericsson_CQ" w:date="2022-09-12T13:24:00Z">
        <w:r w:rsidR="000638BC">
          <w:t xml:space="preserve"> whe</w:t>
        </w:r>
        <w:r w:rsidR="004507CE">
          <w:t>re</w:t>
        </w:r>
        <w:r w:rsidR="000638BC">
          <w:t xml:space="preserve"> ticket</w:t>
        </w:r>
        <w:r w:rsidR="004507CE">
          <w:t xml:space="preserve"> purchasing is required</w:t>
        </w:r>
      </w:ins>
      <w:ins w:id="91" w:author="Ericsson_CQ" w:date="2022-07-26T13:51:00Z">
        <w:r w:rsidR="00CD07F0">
          <w:t>.</w:t>
        </w:r>
      </w:ins>
      <w:ins w:id="92" w:author="S2-2209084" w:date="2022-10-07T16:22:00Z">
        <w:r w:rsidR="00BE5C8F">
          <w:t xml:space="preserve"> </w:t>
        </w:r>
        <w:r w:rsidR="00BE5C8F">
          <w:rPr>
            <w:lang w:val="en-US"/>
          </w:rPr>
          <w:t>The CAG ID(s) for the MBSR to announce may be controlled based on time duration, geographic areas</w:t>
        </w:r>
      </w:ins>
      <w:ins w:id="93" w:author="S2-2209084" w:date="2022-10-07T16:23:00Z">
        <w:r w:rsidR="00BE5C8F">
          <w:rPr>
            <w:lang w:val="en-US"/>
          </w:rPr>
          <w:t>. T</w:t>
        </w:r>
      </w:ins>
      <w:ins w:id="94" w:author="S2-2209084" w:date="2022-10-07T16:22:00Z">
        <w:r w:rsidR="00BE5C8F">
          <w:rPr>
            <w:lang w:val="en-US"/>
          </w:rPr>
          <w:t>he Allowed CAG ID List for the UE may be associated with a time duration, or geographic areas,</w:t>
        </w:r>
      </w:ins>
    </w:p>
    <w:p w14:paraId="5BE733E9" w14:textId="4FBF4809" w:rsidR="00015779" w:rsidRDefault="00015779" w:rsidP="00C92BD8"/>
    <w:p w14:paraId="1A9E5644" w14:textId="778AF69B" w:rsidR="00015779" w:rsidRDefault="00015779" w:rsidP="0001577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8F21E32" w14:textId="77777777" w:rsidR="00E8078C" w:rsidRPr="004D3578" w:rsidRDefault="00E8078C" w:rsidP="00E8078C">
      <w:pPr>
        <w:pStyle w:val="Heading1"/>
      </w:pPr>
      <w:bookmarkStart w:id="95" w:name="_Toc97151700"/>
      <w:bookmarkStart w:id="96" w:name="_Toc100980714"/>
      <w:bookmarkStart w:id="97" w:name="_Toc104390116"/>
      <w:r>
        <w:t>8</w:t>
      </w:r>
      <w:r w:rsidRPr="004D3578">
        <w:tab/>
      </w:r>
      <w:r>
        <w:t>Conclusions</w:t>
      </w:r>
      <w:bookmarkEnd w:id="95"/>
      <w:bookmarkEnd w:id="96"/>
      <w:bookmarkEnd w:id="97"/>
    </w:p>
    <w:p w14:paraId="2B7D6558" w14:textId="326B0CC7" w:rsidR="00E8078C" w:rsidRPr="001F51AE" w:rsidDel="00923612" w:rsidRDefault="00E8078C" w:rsidP="00E8078C">
      <w:pPr>
        <w:pStyle w:val="EditorsNote"/>
        <w:rPr>
          <w:del w:id="98" w:author="Ericsson_CQ" w:date="2022-09-27T10:22:00Z"/>
        </w:rPr>
      </w:pPr>
      <w:del w:id="99" w:author="Ericsson_CQ" w:date="2022-09-27T10:22:00Z">
        <w:r w:rsidDel="00923612">
          <w:delText>Editor's note:</w:delText>
        </w:r>
        <w:r w:rsidDel="00923612">
          <w:tab/>
          <w:delText>This clause provides the conclusions for the study.</w:delText>
        </w:r>
      </w:del>
    </w:p>
    <w:p w14:paraId="0AAF5C0C" w14:textId="2D067B01" w:rsidR="00E8078C" w:rsidRPr="00977052" w:rsidRDefault="00E8078C" w:rsidP="00E8078C">
      <w:pPr>
        <w:pStyle w:val="Heading2"/>
        <w:rPr>
          <w:ins w:id="100" w:author="Ericsson_CQ" w:date="2022-07-26T13:52:00Z"/>
          <w:lang w:eastAsia="zh-CN"/>
        </w:rPr>
      </w:pPr>
      <w:ins w:id="101" w:author="Ericsson_CQ" w:date="2022-07-26T13:52:00Z">
        <w:r>
          <w:rPr>
            <w:lang w:eastAsia="zh-CN"/>
          </w:rPr>
          <w:t>8</w:t>
        </w:r>
        <w:r w:rsidRPr="00977052">
          <w:rPr>
            <w:lang w:eastAsia="zh-CN"/>
          </w:rPr>
          <w:t>.</w:t>
        </w:r>
        <w:r>
          <w:rPr>
            <w:lang w:eastAsia="zh-CN"/>
          </w:rPr>
          <w:t>x</w:t>
        </w:r>
        <w:r w:rsidRPr="00977052">
          <w:rPr>
            <w:lang w:eastAsia="zh-CN"/>
          </w:rPr>
          <w:tab/>
        </w:r>
        <w:r w:rsidR="00D316CB">
          <w:rPr>
            <w:lang w:eastAsia="zh-CN"/>
          </w:rPr>
          <w:t>Conclusion</w:t>
        </w:r>
      </w:ins>
      <w:ins w:id="102" w:author="Ericsson_CQ" w:date="2022-07-26T13:53:00Z">
        <w:r w:rsidR="00D316CB">
          <w:rPr>
            <w:lang w:eastAsia="zh-CN"/>
          </w:rPr>
          <w:t xml:space="preserve">s </w:t>
        </w:r>
      </w:ins>
      <w:ins w:id="103" w:author="Ericsson_CQ" w:date="2022-07-26T13:52:00Z">
        <w:r w:rsidRPr="00977052">
          <w:rPr>
            <w:lang w:eastAsia="zh-CN"/>
          </w:rPr>
          <w:t>on Key Issue #</w:t>
        </w:r>
      </w:ins>
      <w:ins w:id="104" w:author="Ericsson_CQ" w:date="2022-09-12T13:09:00Z">
        <w:r w:rsidR="001A08F3">
          <w:rPr>
            <w:lang w:eastAsia="zh-CN"/>
          </w:rPr>
          <w:t>7</w:t>
        </w:r>
      </w:ins>
    </w:p>
    <w:p w14:paraId="630162A8" w14:textId="07654D0B" w:rsidR="00F81F4B" w:rsidRDefault="00F81F4B" w:rsidP="00E8078C">
      <w:pPr>
        <w:rPr>
          <w:ins w:id="105" w:author="Ericsson_CQ" w:date="2022-07-26T13:54:00Z"/>
        </w:rPr>
      </w:pPr>
      <w:ins w:id="106" w:author="Ericsson_CQ" w:date="2022-07-26T13:54:00Z">
        <w:r>
          <w:t>The following</w:t>
        </w:r>
        <w:r w:rsidR="0079134F">
          <w:t xml:space="preserve"> </w:t>
        </w:r>
        <w:r w:rsidR="0079134F" w:rsidRPr="00BE6C84">
          <w:t>conclusions are agreed</w:t>
        </w:r>
      </w:ins>
      <w:ins w:id="107" w:author="Ericsson_CQ" w:date="2022-09-27T10:18:00Z">
        <w:r w:rsidR="006D68E8">
          <w:t xml:space="preserve"> based on the principles from so</w:t>
        </w:r>
        <w:r w:rsidR="00401D28">
          <w:t>lution#20</w:t>
        </w:r>
      </w:ins>
      <w:ins w:id="108" w:author="Ericsson_CQ" w:date="2022-07-26T13:56:00Z">
        <w:r w:rsidR="00966766">
          <w:t>:</w:t>
        </w:r>
      </w:ins>
    </w:p>
    <w:p w14:paraId="730037FD" w14:textId="752AA034" w:rsidR="00E8078C" w:rsidRDefault="003068FC" w:rsidP="00BE615E">
      <w:pPr>
        <w:rPr>
          <w:ins w:id="109" w:author="S2-2208389" w:date="2022-10-07T16:08:00Z"/>
        </w:rPr>
      </w:pPr>
      <w:ins w:id="110" w:author="Ericsson_CQ" w:date="2022-07-26T13:56:00Z">
        <w:r>
          <w:t xml:space="preserve">- </w:t>
        </w:r>
      </w:ins>
      <w:ins w:id="111" w:author="Ericsson_CQ" w:date="2022-09-12T13:25:00Z">
        <w:r w:rsidR="00BE615E">
          <w:t xml:space="preserve">CAG Identifier </w:t>
        </w:r>
        <w:r w:rsidR="00784AC1">
          <w:t xml:space="preserve">is used to control the access </w:t>
        </w:r>
      </w:ins>
      <w:ins w:id="112" w:author="Ericsson_CQ" w:date="2022-09-20T13:07:00Z">
        <w:r w:rsidR="004B035F">
          <w:t xml:space="preserve">of UE </w:t>
        </w:r>
      </w:ins>
      <w:ins w:id="113" w:author="Ericsson_CQ" w:date="2022-09-12T13:25:00Z">
        <w:r w:rsidR="00784AC1">
          <w:t xml:space="preserve">via </w:t>
        </w:r>
      </w:ins>
      <w:ins w:id="114" w:author="Ericsson_CQ" w:date="2022-09-12T13:26:00Z">
        <w:r w:rsidR="00784AC1">
          <w:t>MBSR (</w:t>
        </w:r>
        <w:proofErr w:type="gramStart"/>
        <w:r w:rsidR="00784AC1">
          <w:t>i.e.</w:t>
        </w:r>
        <w:proofErr w:type="gramEnd"/>
        <w:r w:rsidR="00784AC1">
          <w:t xml:space="preserve"> </w:t>
        </w:r>
      </w:ins>
      <w:ins w:id="115" w:author="Ericsson_CQ" w:date="2022-09-12T13:25:00Z">
        <w:r w:rsidR="00784AC1">
          <w:t>mobile IAB-node</w:t>
        </w:r>
      </w:ins>
      <w:ins w:id="116" w:author="Ericsson_CQ" w:date="2022-09-12T13:26:00Z">
        <w:r w:rsidR="00784AC1">
          <w:t>)</w:t>
        </w:r>
      </w:ins>
      <w:ins w:id="117" w:author="S2-2209084" w:date="2022-10-07T16:15:00Z">
        <w:r w:rsidR="00BE5C8F" w:rsidRPr="00BE5C8F">
          <w:rPr>
            <w:lang w:val="en-US"/>
          </w:rPr>
          <w:t xml:space="preserve"> </w:t>
        </w:r>
        <w:r w:rsidR="00BE5C8F">
          <w:rPr>
            <w:lang w:val="en-US"/>
          </w:rPr>
          <w:t xml:space="preserve">existing CAG mechanism defined in </w:t>
        </w:r>
        <w:r w:rsidR="00BE5C8F" w:rsidRPr="00917357">
          <w:rPr>
            <w:lang w:val="en-US"/>
          </w:rPr>
          <w:t>clause 5.30.3 of TS 23.501 [2]</w:t>
        </w:r>
        <w:r w:rsidR="00BE5C8F">
          <w:rPr>
            <w:lang w:val="en-US"/>
          </w:rPr>
          <w:t xml:space="preserve"> can be used for managing UE’s access to MBSR</w:t>
        </w:r>
      </w:ins>
      <w:ins w:id="118" w:author="Ericsson_CQ" w:date="2022-09-12T13:26:00Z">
        <w:r w:rsidR="00784AC1">
          <w:t>.</w:t>
        </w:r>
      </w:ins>
    </w:p>
    <w:p w14:paraId="1A7D40CE" w14:textId="77777777" w:rsidR="00820A0C" w:rsidRPr="00C75DB5" w:rsidRDefault="00820A0C" w:rsidP="00820A0C">
      <w:pPr>
        <w:pStyle w:val="ListParagraph"/>
        <w:numPr>
          <w:ilvl w:val="0"/>
          <w:numId w:val="2"/>
        </w:numPr>
        <w:rPr>
          <w:ins w:id="119" w:author="S2-2208389" w:date="2022-10-07T16:08:00Z"/>
          <w:rFonts w:eastAsia="SimSun"/>
          <w:lang w:val="en-US" w:eastAsia="zh-CN"/>
        </w:rPr>
      </w:pPr>
      <w:ins w:id="120" w:author="S2-2208389" w:date="2022-10-07T16:08:00Z">
        <w:r w:rsidRPr="00AD4237">
          <w:rPr>
            <w:rFonts w:eastAsia="SimSun"/>
            <w:lang w:val="en-US" w:eastAsia="zh-CN"/>
          </w:rPr>
          <w:t xml:space="preserve">When the MBSR is allowed to be operated as an IAB node for </w:t>
        </w:r>
        <w:r>
          <w:rPr>
            <w:rFonts w:eastAsia="SimSun"/>
            <w:lang w:val="en-US" w:eastAsia="zh-CN"/>
          </w:rPr>
          <w:t xml:space="preserve">a </w:t>
        </w:r>
        <w:r w:rsidRPr="00AD4237">
          <w:rPr>
            <w:rFonts w:eastAsia="SimSun"/>
            <w:lang w:val="en-US" w:eastAsia="zh-CN"/>
          </w:rPr>
          <w:t xml:space="preserve">PLMN, the MBSR is configured with CAG identifier </w:t>
        </w:r>
        <w:r>
          <w:rPr>
            <w:lang w:eastAsia="zh-CN"/>
          </w:rPr>
          <w:t>which is unique within the scope of this PLMN</w:t>
        </w:r>
        <w:r w:rsidRPr="00AD4237">
          <w:rPr>
            <w:rFonts w:eastAsia="SimSun"/>
            <w:lang w:val="en-US" w:eastAsia="zh-CN"/>
          </w:rPr>
          <w:t>.</w:t>
        </w:r>
        <w:r w:rsidRPr="00AD4237">
          <w:t xml:space="preserve"> </w:t>
        </w:r>
        <w:r>
          <w:rPr>
            <w:lang w:eastAsia="zh-CN"/>
          </w:rPr>
          <w:t>If the MBSR is pre-configured with</w:t>
        </w:r>
        <w:r w:rsidRPr="00F60C49">
          <w:rPr>
            <w:lang w:eastAsia="zh-CN"/>
          </w:rPr>
          <w:t xml:space="preserve"> </w:t>
        </w:r>
        <w:r>
          <w:rPr>
            <w:lang w:eastAsia="zh-CN"/>
          </w:rPr>
          <w:t xml:space="preserve">the PLMN list </w:t>
        </w:r>
        <w:r>
          <w:rPr>
            <w:lang w:val="en-US" w:eastAsia="zh-CN"/>
          </w:rPr>
          <w:t xml:space="preserve">in which the </w:t>
        </w:r>
        <w:r w:rsidRPr="00384BF1">
          <w:rPr>
            <w:rFonts w:eastAsia="SimSun"/>
            <w:lang w:eastAsia="zh-CN"/>
          </w:rPr>
          <w:t>MBSR is allowed to operate as an IAB node, the corresponding CAG Identifier per PLMN is also configured in the MBSR.</w:t>
        </w:r>
      </w:ins>
    </w:p>
    <w:p w14:paraId="0AD9A2BD" w14:textId="77777777" w:rsidR="00820A0C" w:rsidRPr="00C75DB5" w:rsidRDefault="00820A0C" w:rsidP="00820A0C">
      <w:pPr>
        <w:pStyle w:val="ListParagraph"/>
        <w:numPr>
          <w:ilvl w:val="0"/>
          <w:numId w:val="2"/>
        </w:numPr>
        <w:rPr>
          <w:ins w:id="121" w:author="S2-2208389" w:date="2022-10-07T16:09:00Z"/>
          <w:rFonts w:eastAsia="SimSun"/>
          <w:lang w:val="en-US" w:eastAsia="zh-CN"/>
        </w:rPr>
      </w:pPr>
      <w:ins w:id="122" w:author="S2-2208389" w:date="2022-10-07T16:09:00Z">
        <w:r>
          <w:rPr>
            <w:rFonts w:eastAsia="SimSun"/>
            <w:lang w:eastAsia="zh-CN"/>
          </w:rPr>
          <w:t xml:space="preserve">The </w:t>
        </w:r>
        <w:r w:rsidRPr="00384BF1">
          <w:rPr>
            <w:rFonts w:eastAsia="SimSun"/>
            <w:lang w:eastAsia="zh-CN"/>
          </w:rPr>
          <w:t xml:space="preserve">UE CAG configuration </w:t>
        </w:r>
        <w:r>
          <w:rPr>
            <w:rFonts w:eastAsia="SimSun"/>
            <w:lang w:eastAsia="zh-CN"/>
          </w:rPr>
          <w:t xml:space="preserve">per PLMN </w:t>
        </w:r>
        <w:r w:rsidRPr="00384BF1">
          <w:rPr>
            <w:rFonts w:eastAsia="SimSun"/>
            <w:lang w:eastAsia="zh-CN"/>
          </w:rPr>
          <w:t xml:space="preserve">follows </w:t>
        </w:r>
        <w:r>
          <w:rPr>
            <w:rFonts w:eastAsia="SimSun"/>
            <w:lang w:eastAsia="zh-CN"/>
          </w:rPr>
          <w:t xml:space="preserve">the legacy mechanism as defined in the </w:t>
        </w:r>
        <w:r>
          <w:t>TS 23.501 [2].</w:t>
        </w:r>
      </w:ins>
    </w:p>
    <w:p w14:paraId="4E761F7E" w14:textId="77777777" w:rsidR="00820A0C" w:rsidRPr="00E64C58" w:rsidRDefault="00820A0C" w:rsidP="00820A0C">
      <w:pPr>
        <w:pStyle w:val="ListParagraph"/>
        <w:numPr>
          <w:ilvl w:val="0"/>
          <w:numId w:val="2"/>
        </w:numPr>
        <w:rPr>
          <w:ins w:id="123" w:author="S2-2208389" w:date="2022-10-07T16:10:00Z"/>
          <w:rFonts w:eastAsia="SimSun"/>
          <w:lang w:val="en-US" w:eastAsia="zh-CN"/>
        </w:rPr>
      </w:pPr>
      <w:ins w:id="124" w:author="S2-2208389" w:date="2022-10-07T16:10:00Z">
        <w:r>
          <w:rPr>
            <w:lang w:eastAsia="zh-CN"/>
          </w:rPr>
          <w:t>RAN and CN supports the UE access control based on the CAG identifier associated with the cell and the allowed CAG identifiers for the UE.</w:t>
        </w:r>
      </w:ins>
    </w:p>
    <w:p w14:paraId="24A309B4" w14:textId="77777777" w:rsidR="00820A0C" w:rsidRPr="00AD4237" w:rsidRDefault="00820A0C" w:rsidP="00820A0C">
      <w:pPr>
        <w:pStyle w:val="ListParagraph"/>
        <w:numPr>
          <w:ilvl w:val="0"/>
          <w:numId w:val="2"/>
        </w:numPr>
        <w:rPr>
          <w:ins w:id="125" w:author="S2-2208389" w:date="2022-10-07T16:10:00Z"/>
          <w:rFonts w:eastAsia="SimSun"/>
          <w:lang w:val="en-US" w:eastAsia="zh-CN"/>
        </w:rPr>
      </w:pPr>
      <w:ins w:id="126" w:author="S2-2208389" w:date="2022-10-07T16:10:00Z">
        <w:r>
          <w:t xml:space="preserve">The </w:t>
        </w:r>
        <w:r w:rsidRPr="007978D8">
          <w:t>legacy UE(s)</w:t>
        </w:r>
        <w:r>
          <w:t xml:space="preserve"> shall also support to access the MBSR cell based on the </w:t>
        </w:r>
        <w:r w:rsidRPr="00AD4237">
          <w:rPr>
            <w:rFonts w:eastAsia="SimSun"/>
            <w:lang w:val="en-US" w:eastAsia="zh-CN"/>
          </w:rPr>
          <w:t>CAG identifier.</w:t>
        </w:r>
      </w:ins>
    </w:p>
    <w:p w14:paraId="66978714" w14:textId="3A38E8D3" w:rsidR="001E12D9" w:rsidRPr="007F7FE7" w:rsidRDefault="001E12D9" w:rsidP="001E12D9">
      <w:pPr>
        <w:pStyle w:val="NO"/>
        <w:ind w:left="360" w:firstLine="0"/>
        <w:rPr>
          <w:ins w:id="127" w:author="S2-2209151" w:date="2022-10-07T16:27:00Z"/>
          <w:lang w:eastAsia="zh-CN"/>
        </w:rPr>
      </w:pPr>
      <w:ins w:id="128" w:author="S2-2209151" w:date="2022-10-07T16:27:00Z">
        <w:r w:rsidRPr="00BD62CA">
          <w:rPr>
            <w:lang w:eastAsia="zh-CN"/>
          </w:rPr>
          <w:t>NOTE:</w:t>
        </w:r>
        <w:r w:rsidRPr="00BD62CA">
          <w:rPr>
            <w:lang w:eastAsia="zh-CN"/>
          </w:rPr>
          <w:tab/>
        </w:r>
        <w:r>
          <w:rPr>
            <w:lang w:eastAsia="zh-CN"/>
          </w:rPr>
          <w:t xml:space="preserve">CAG identifiers value assignment for MBSR will be determined during normative phase, </w:t>
        </w:r>
        <w:proofErr w:type="gramStart"/>
        <w:r>
          <w:rPr>
            <w:lang w:eastAsia="zh-CN"/>
          </w:rPr>
          <w:t>e.g.</w:t>
        </w:r>
        <w:proofErr w:type="gramEnd"/>
        <w:r>
          <w:rPr>
            <w:lang w:eastAsia="zh-CN"/>
          </w:rPr>
          <w:t xml:space="preserve"> w</w:t>
        </w:r>
        <w:r w:rsidRPr="00321CC0">
          <w:rPr>
            <w:lang w:eastAsia="zh-CN"/>
          </w:rPr>
          <w:t>hether</w:t>
        </w:r>
        <w:r>
          <w:rPr>
            <w:lang w:eastAsia="zh-CN"/>
          </w:rPr>
          <w:t xml:space="preserve"> dedicated CAG identifiers will be used for MBSR access</w:t>
        </w:r>
      </w:ins>
      <w:ins w:id="129" w:author="S2-2208179" w:date="2022-10-07T16:32:00Z">
        <w:r>
          <w:rPr>
            <w:lang w:eastAsia="zh-CN"/>
          </w:rPr>
          <w:t xml:space="preserve"> and if</w:t>
        </w:r>
      </w:ins>
      <w:ins w:id="130" w:author="S2-2208179" w:date="2022-10-07T16:33:00Z">
        <w:r>
          <w:rPr>
            <w:lang w:eastAsia="zh-CN"/>
          </w:rPr>
          <w:t xml:space="preserve"> t</w:t>
        </w:r>
      </w:ins>
      <w:ins w:id="131" w:author="S2-2208179" w:date="2022-10-07T16:32:00Z">
        <w:r>
          <w:rPr>
            <w:rFonts w:hint="eastAsia"/>
            <w:lang w:val="en-US" w:eastAsia="zh-CN"/>
          </w:rPr>
          <w:t>he range (number) of CAG identifiers need</w:t>
        </w:r>
      </w:ins>
      <w:ins w:id="132" w:author="S2-2208179" w:date="2022-10-07T16:33:00Z">
        <w:r>
          <w:rPr>
            <w:lang w:val="en-US" w:eastAsia="zh-CN"/>
          </w:rPr>
          <w:t>s</w:t>
        </w:r>
      </w:ins>
      <w:ins w:id="133" w:author="S2-2208179" w:date="2022-10-07T16:32:00Z">
        <w:r>
          <w:rPr>
            <w:rFonts w:hint="eastAsia"/>
            <w:lang w:val="en-US" w:eastAsia="zh-CN"/>
          </w:rPr>
          <w:t xml:space="preserve"> to be increased</w:t>
        </w:r>
      </w:ins>
      <w:ins w:id="134" w:author="S2-2209151" w:date="2022-10-07T16:27:00Z">
        <w:r>
          <w:rPr>
            <w:lang w:eastAsia="zh-CN"/>
          </w:rPr>
          <w:t>.</w:t>
        </w:r>
      </w:ins>
    </w:p>
    <w:p w14:paraId="786CDA7B" w14:textId="1E02A9E9" w:rsidR="004F4434" w:rsidRDefault="004F4434" w:rsidP="00BE615E">
      <w:pPr>
        <w:rPr>
          <w:ins w:id="135" w:author="Ericsson_CQ" w:date="2022-09-12T13:27:00Z"/>
        </w:rPr>
      </w:pPr>
      <w:ins w:id="136" w:author="Ericsson_CQ" w:date="2022-09-12T13:26:00Z">
        <w:r>
          <w:t xml:space="preserve">- UE subscription data may be deployed with a common flag to indicate </w:t>
        </w:r>
      </w:ins>
      <w:ins w:id="137" w:author="Ericsson_CQ" w:date="2022-09-12T13:27:00Z">
        <w:r w:rsidR="00681103">
          <w:t>if access via</w:t>
        </w:r>
      </w:ins>
      <w:ins w:id="138" w:author="Ericsson_CQ" w:date="2022-09-12T13:26:00Z">
        <w:r w:rsidR="00681103">
          <w:t xml:space="preserve"> MBSR</w:t>
        </w:r>
      </w:ins>
      <w:ins w:id="139" w:author="Ericsson_CQ" w:date="2022-09-12T13:27:00Z">
        <w:r w:rsidR="00681103">
          <w:t xml:space="preserve"> is allowed.</w:t>
        </w:r>
      </w:ins>
    </w:p>
    <w:p w14:paraId="673D1075" w14:textId="1BF93C04" w:rsidR="00681103" w:rsidRDefault="00681103" w:rsidP="00BE5C8F">
      <w:pPr>
        <w:rPr>
          <w:ins w:id="140" w:author="Ericsson_CQ" w:date="2022-07-26T13:52:00Z"/>
        </w:rPr>
      </w:pPr>
      <w:ins w:id="141" w:author="Ericsson_CQ" w:date="2022-09-12T13:27:00Z">
        <w:r>
          <w:t xml:space="preserve">- Extra </w:t>
        </w:r>
        <w:r w:rsidR="00C371F0">
          <w:t>information (</w:t>
        </w:r>
        <w:proofErr w:type="gramStart"/>
        <w:r w:rsidR="00C371F0">
          <w:t>e.g.</w:t>
        </w:r>
        <w:proofErr w:type="gramEnd"/>
        <w:r w:rsidR="00C371F0">
          <w:t xml:space="preserve"> time duration and location information) may be deployed together with the CAG Identifier for MB</w:t>
        </w:r>
      </w:ins>
      <w:ins w:id="142" w:author="Ericsson_CQ" w:date="2022-09-12T13:28:00Z">
        <w:r w:rsidR="00C371F0">
          <w:t>SR.</w:t>
        </w:r>
      </w:ins>
      <w:ins w:id="143" w:author="S2-2209084" w:date="2022-10-07T16:16:00Z">
        <w:r w:rsidR="00BE5C8F">
          <w:t xml:space="preserve"> </w:t>
        </w:r>
        <w:r w:rsidR="00BE5C8F">
          <w:rPr>
            <w:lang w:val="en-US"/>
          </w:rPr>
          <w:t xml:space="preserve">The enhanced Allowed CAG list will be provided to UE and AMF for enforcement, </w:t>
        </w:r>
        <w:proofErr w:type="gramStart"/>
        <w:r w:rsidR="00BE5C8F">
          <w:rPr>
            <w:lang w:val="en-US"/>
          </w:rPr>
          <w:t>e.g.</w:t>
        </w:r>
        <w:proofErr w:type="gramEnd"/>
        <w:r w:rsidR="00BE5C8F">
          <w:rPr>
            <w:lang w:val="en-US"/>
          </w:rPr>
          <w:t xml:space="preserve"> not accessing the MBSR cell outside of the time duration or geographic area.</w:t>
        </w:r>
      </w:ins>
    </w:p>
    <w:p w14:paraId="783B6BAA" w14:textId="77777777" w:rsidR="00015779" w:rsidRPr="001F51AE" w:rsidRDefault="00015779" w:rsidP="00C92BD8"/>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26F4D" w14:textId="77777777" w:rsidR="00B03EAC" w:rsidRDefault="00B03EAC">
      <w:r>
        <w:separator/>
      </w:r>
    </w:p>
    <w:p w14:paraId="25A4B7CA" w14:textId="77777777" w:rsidR="00B03EAC" w:rsidRDefault="00B03EAC"/>
  </w:endnote>
  <w:endnote w:type="continuationSeparator" w:id="0">
    <w:p w14:paraId="0DE306C5" w14:textId="77777777" w:rsidR="00B03EAC" w:rsidRDefault="00B03EAC">
      <w:r>
        <w:continuationSeparator/>
      </w:r>
    </w:p>
    <w:p w14:paraId="5987604C" w14:textId="77777777" w:rsidR="00B03EAC" w:rsidRDefault="00B03E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56679" w14:textId="77777777" w:rsidR="00B03EAC" w:rsidRDefault="00B03EAC">
      <w:r>
        <w:separator/>
      </w:r>
    </w:p>
    <w:p w14:paraId="1258D86C" w14:textId="77777777" w:rsidR="00B03EAC" w:rsidRDefault="00B03EAC"/>
  </w:footnote>
  <w:footnote w:type="continuationSeparator" w:id="0">
    <w:p w14:paraId="65EA4419" w14:textId="77777777" w:rsidR="00B03EAC" w:rsidRDefault="00B03EAC">
      <w:r>
        <w:continuationSeparator/>
      </w:r>
    </w:p>
    <w:p w14:paraId="6743571C" w14:textId="77777777" w:rsidR="00B03EAC" w:rsidRDefault="00B03E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S2-2208389">
    <w15:presenceInfo w15:providerId="None" w15:userId="S2-2208389"/>
  </w15:person>
  <w15:person w15:author="S2-2209084">
    <w15:presenceInfo w15:providerId="None" w15:userId="S2-2209084"/>
  </w15:person>
  <w15:person w15:author="S2-2208179">
    <w15:presenceInfo w15:providerId="None" w15:userId="S2-2208179"/>
  </w15:person>
  <w15:person w15:author="S2-2209151">
    <w15:presenceInfo w15:providerId="None" w15:userId="S2-2209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8BC"/>
    <w:rsid w:val="00063DBF"/>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4EEC"/>
    <w:rsid w:val="0008565B"/>
    <w:rsid w:val="00085FC7"/>
    <w:rsid w:val="0008661E"/>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0313"/>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0638"/>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7350"/>
    <w:rsid w:val="00331F83"/>
    <w:rsid w:val="003338BB"/>
    <w:rsid w:val="003346A9"/>
    <w:rsid w:val="003347F7"/>
    <w:rsid w:val="0033595C"/>
    <w:rsid w:val="00335D2E"/>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11E"/>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809B4"/>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60168"/>
    <w:rsid w:val="0086088A"/>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EAC"/>
    <w:rsid w:val="00B03F2F"/>
    <w:rsid w:val="00B0436C"/>
    <w:rsid w:val="00B05B8E"/>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53"/>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0F3D"/>
    <w:rsid w:val="00D110CA"/>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1F4B"/>
    <w:rsid w:val="00F82967"/>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Pages>
  <Words>622</Words>
  <Characters>3548</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S2-2208179</cp:lastModifiedBy>
  <cp:revision>383</cp:revision>
  <dcterms:created xsi:type="dcterms:W3CDTF">2022-03-28T18:40:00Z</dcterms:created>
  <dcterms:modified xsi:type="dcterms:W3CDTF">2022-10-07T14:33:00Z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